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392F" w:rsidRPr="00F37DB2" w:rsidRDefault="0077392F" w:rsidP="0077392F">
      <w:pPr>
        <w:pStyle w:val="afb"/>
        <w:rPr>
          <w:rFonts w:eastAsia="宋体"/>
          <w:bCs w:val="0"/>
          <w:sz w:val="24"/>
          <w:lang w:eastAsia="zh-CN"/>
        </w:rPr>
      </w:pPr>
      <w:bookmarkStart w:id="0" w:name="OLE_LINK64"/>
      <w:bookmarkStart w:id="1" w:name="OLE_LINK16"/>
      <w:bookmarkStart w:id="2" w:name="_Ref399006623"/>
      <w:bookmarkStart w:id="3" w:name="_Toc92513360"/>
      <w:r w:rsidRPr="00AA3E79">
        <w:rPr>
          <w:rFonts w:eastAsia="宋体"/>
          <w:bCs w:val="0"/>
          <w:sz w:val="24"/>
          <w:lang w:eastAsia="zh-CN"/>
        </w:rPr>
        <w:t>3GPP TSG-RAN WG4 Meeting # 9</w:t>
      </w:r>
      <w:r>
        <w:rPr>
          <w:rFonts w:eastAsia="宋体"/>
          <w:bCs w:val="0"/>
          <w:sz w:val="24"/>
          <w:lang w:eastAsia="zh-CN"/>
        </w:rPr>
        <w:t>6</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w:t>
      </w:r>
      <w:r w:rsidR="00B62C0B">
        <w:rPr>
          <w:rFonts w:eastAsia="宋体"/>
          <w:bCs w:val="0"/>
          <w:sz w:val="24"/>
          <w:lang w:eastAsia="zh-CN"/>
        </w:rPr>
        <w:t>10897</w:t>
      </w:r>
      <w:bookmarkStart w:id="4" w:name="_GoBack"/>
      <w:bookmarkEnd w:id="4"/>
    </w:p>
    <w:p w:rsidR="0077392F" w:rsidRPr="002B55F8" w:rsidRDefault="0077392F" w:rsidP="0077392F">
      <w:pPr>
        <w:pStyle w:val="a5"/>
        <w:tabs>
          <w:tab w:val="left" w:pos="8040"/>
        </w:tabs>
        <w:spacing w:line="280" w:lineRule="exact"/>
        <w:rPr>
          <w:rFonts w:cs="Arial"/>
          <w:sz w:val="24"/>
          <w:szCs w:val="24"/>
        </w:rPr>
      </w:pPr>
      <w:r>
        <w:rPr>
          <w:rFonts w:cs="Arial"/>
          <w:sz w:val="24"/>
          <w:szCs w:val="24"/>
        </w:rPr>
        <w:t>Electronic Meeting, 17</w:t>
      </w:r>
      <w:r w:rsidRPr="00AA3E79">
        <w:rPr>
          <w:rFonts w:cs="Arial"/>
          <w:sz w:val="24"/>
          <w:szCs w:val="24"/>
        </w:rPr>
        <w:t xml:space="preserve"> </w:t>
      </w:r>
      <w:r>
        <w:rPr>
          <w:rFonts w:cs="Arial"/>
          <w:sz w:val="24"/>
          <w:szCs w:val="24"/>
        </w:rPr>
        <w:t>August</w:t>
      </w:r>
      <w:r w:rsidRPr="00AA3E79">
        <w:rPr>
          <w:rFonts w:cs="Arial"/>
          <w:sz w:val="24"/>
          <w:szCs w:val="24"/>
        </w:rPr>
        <w:t xml:space="preserve"> –</w:t>
      </w:r>
      <w:r>
        <w:rPr>
          <w:rFonts w:cs="Arial"/>
          <w:sz w:val="24"/>
          <w:szCs w:val="24"/>
        </w:rPr>
        <w:t>28</w:t>
      </w:r>
      <w:r w:rsidRPr="00AA3E79">
        <w:rPr>
          <w:rFonts w:cs="Arial"/>
          <w:sz w:val="24"/>
          <w:szCs w:val="24"/>
        </w:rPr>
        <w:t xml:space="preserve"> </w:t>
      </w:r>
      <w:r>
        <w:rPr>
          <w:rFonts w:cs="Arial"/>
          <w:sz w:val="24"/>
          <w:szCs w:val="24"/>
        </w:rPr>
        <w:t>August</w:t>
      </w:r>
      <w:r w:rsidRPr="00AA3E79">
        <w:rPr>
          <w:rFonts w:cs="Arial"/>
          <w:sz w:val="24"/>
          <w:szCs w:val="24"/>
        </w:rPr>
        <w:t>, 2020</w:t>
      </w:r>
    </w:p>
    <w:bookmarkEnd w:id="0"/>
    <w:p w:rsidR="00F77DE9" w:rsidRPr="00D42795" w:rsidRDefault="00F77DE9" w:rsidP="00464648">
      <w:pPr>
        <w:pStyle w:val="a5"/>
        <w:tabs>
          <w:tab w:val="left" w:pos="8040"/>
        </w:tabs>
        <w:spacing w:line="280" w:lineRule="exact"/>
        <w:rPr>
          <w:rFonts w:cs="黑体"/>
          <w:sz w:val="24"/>
          <w:szCs w:val="24"/>
        </w:rPr>
      </w:pPr>
    </w:p>
    <w:bookmarkEnd w:id="1"/>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7392F" w:rsidRPr="0077392F">
        <w:rPr>
          <w:rFonts w:ascii="Arial" w:eastAsia="宋体" w:hAnsi="Arial" w:cs="Arial"/>
          <w:sz w:val="22"/>
          <w:lang w:eastAsia="zh-CN"/>
        </w:rPr>
        <w:t xml:space="preserve">TP for TR 37.717-31-11 </w:t>
      </w:r>
      <w:bookmarkStart w:id="5" w:name="OLE_LINK41"/>
      <w:bookmarkStart w:id="6" w:name="OLE_LINK42"/>
      <w:r w:rsidR="0077392F" w:rsidRPr="0077392F">
        <w:rPr>
          <w:rFonts w:ascii="Arial" w:eastAsia="宋体" w:hAnsi="Arial" w:cs="Arial"/>
          <w:sz w:val="22"/>
          <w:lang w:eastAsia="zh-CN"/>
        </w:rPr>
        <w:t>DC</w:t>
      </w:r>
      <w:r w:rsidR="003F1EB6">
        <w:rPr>
          <w:rFonts w:ascii="Arial" w:eastAsia="宋体" w:hAnsi="Arial" w:cs="Arial"/>
          <w:sz w:val="22"/>
          <w:lang w:eastAsia="zh-CN"/>
        </w:rPr>
        <w:t>_7</w:t>
      </w:r>
      <w:r w:rsidR="0077392F" w:rsidRPr="0077392F">
        <w:rPr>
          <w:rFonts w:ascii="Arial" w:eastAsia="宋体" w:hAnsi="Arial" w:cs="Arial"/>
          <w:sz w:val="22"/>
          <w:lang w:eastAsia="zh-CN"/>
        </w:rPr>
        <w:t>A-28A-66A_n66A</w:t>
      </w:r>
      <w:bookmarkEnd w:id="5"/>
      <w:bookmarkEnd w:id="6"/>
      <w:r w:rsidR="003F1EB6">
        <w:rPr>
          <w:rFonts w:ascii="Arial" w:eastAsia="宋体" w:hAnsi="Arial" w:cs="Arial"/>
          <w:sz w:val="22"/>
          <w:lang w:eastAsia="zh-CN"/>
        </w:rPr>
        <w:t>/</w:t>
      </w:r>
      <w:r w:rsidR="003F1EB6" w:rsidRPr="003F1EB6">
        <w:t xml:space="preserve"> </w:t>
      </w:r>
      <w:r w:rsidR="003F1EB6" w:rsidRPr="003F1EB6">
        <w:rPr>
          <w:rFonts w:ascii="Arial" w:eastAsia="宋体" w:hAnsi="Arial" w:cs="Arial"/>
          <w:sz w:val="22"/>
          <w:lang w:eastAsia="zh-CN"/>
        </w:rPr>
        <w:t>DC_7C-28A-66A_n66A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77392F">
        <w:rPr>
          <w:rFonts w:ascii="Arial" w:eastAsia="宋体" w:hAnsi="Arial" w:cs="Arial"/>
          <w:sz w:val="22"/>
          <w:lang w:eastAsia="zh-CN"/>
        </w:rPr>
        <w:t>10</w:t>
      </w:r>
      <w:r>
        <w:rPr>
          <w:rFonts w:ascii="Arial" w:eastAsia="宋体" w:hAnsi="Arial" w:cs="Arial"/>
          <w:sz w:val="22"/>
          <w:lang w:eastAsia="zh-CN"/>
        </w:rPr>
        <w:t>.</w:t>
      </w:r>
      <w:r w:rsidR="00FA77BE">
        <w:rPr>
          <w:rFonts w:ascii="Arial" w:eastAsia="宋体" w:hAnsi="Arial" w:cs="Arial" w:hint="eastAsia"/>
          <w:sz w:val="22"/>
          <w:lang w:eastAsia="zh-CN"/>
        </w:rPr>
        <w:t>5</w:t>
      </w:r>
      <w:r>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2"/>
    <w:bookmarkEnd w:id="3"/>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37369E">
        <w:rPr>
          <w:rFonts w:eastAsia="Verdana" w:hint="eastAsia"/>
          <w:lang w:eastAsia="zh-CN"/>
        </w:rPr>
        <w:t>8</w:t>
      </w:r>
      <w:r w:rsidR="0077392F">
        <w:rPr>
          <w:rFonts w:eastAsia="Verdana"/>
          <w:lang w:eastAsia="zh-CN"/>
        </w:rPr>
        <w:t>8</w:t>
      </w:r>
      <w:r w:rsidR="00D42795">
        <w:rPr>
          <w:rFonts w:eastAsia="Verdana"/>
          <w:lang w:eastAsia="zh-CN"/>
        </w:rPr>
        <w:t>e</w:t>
      </w:r>
      <w:r>
        <w:rPr>
          <w:rFonts w:eastAsia="Verdana" w:hint="eastAsia"/>
          <w:lang w:eastAsia="zh-CN"/>
        </w:rPr>
        <w:t xml:space="preserve"> meeting. This contribution provides a TP for </w:t>
      </w:r>
      <w:r w:rsidR="00A2707B">
        <w:rPr>
          <w:rFonts w:eastAsia="Verdana"/>
          <w:lang w:eastAsia="zh-CN"/>
        </w:rPr>
        <w:t>TR 37.71</w:t>
      </w:r>
      <w:r w:rsidR="0077392F">
        <w:rPr>
          <w:rFonts w:eastAsia="Verdana"/>
          <w:lang w:eastAsia="zh-CN"/>
        </w:rPr>
        <w:t>7</w:t>
      </w:r>
      <w:r w:rsidR="00A2707B">
        <w:rPr>
          <w:rFonts w:eastAsia="Verdana"/>
          <w:lang w:eastAsia="zh-CN"/>
        </w:rPr>
        <w:t>-</w:t>
      </w:r>
      <w:r w:rsidR="009E74C6">
        <w:rPr>
          <w:rFonts w:eastAsia="Verdana"/>
          <w:lang w:eastAsia="zh-CN"/>
        </w:rPr>
        <w:t>3</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87065A" w:rsidRPr="0087065A">
        <w:rPr>
          <w:rFonts w:eastAsia="Verdana"/>
          <w:lang w:eastAsia="zh-CN"/>
        </w:rPr>
        <w:t>RP</w:t>
      </w:r>
      <w:r w:rsidR="001476BE">
        <w:rPr>
          <w:rFonts w:eastAsia="Verdana" w:hint="eastAsia"/>
          <w:lang w:eastAsia="zh-CN"/>
        </w:rPr>
        <w:t>-</w:t>
      </w:r>
      <w:r w:rsidR="00D42795">
        <w:rPr>
          <w:rFonts w:eastAsia="Verdana"/>
          <w:lang w:eastAsia="zh-CN"/>
        </w:rPr>
        <w:t>20</w:t>
      </w:r>
      <w:r w:rsidR="0077392F">
        <w:rPr>
          <w:rFonts w:eastAsia="Verdana"/>
          <w:lang w:eastAsia="zh-CN"/>
        </w:rPr>
        <w:t>1370</w:t>
      </w:r>
      <w:r w:rsidR="001B380F" w:rsidRPr="00A36E5C">
        <w:rPr>
          <w:rFonts w:eastAsia="Verdana" w:hint="eastAsia"/>
          <w:lang w:eastAsia="zh-CN"/>
        </w:rPr>
        <w:t xml:space="preserve">, </w:t>
      </w:r>
      <w:r w:rsidR="001B380F" w:rsidRPr="00A36E5C">
        <w:rPr>
          <w:rFonts w:eastAsia="Verdana"/>
          <w:lang w:eastAsia="zh-CN"/>
        </w:rPr>
        <w:t>“</w:t>
      </w:r>
      <w:r w:rsidR="0077392F" w:rsidRPr="0077392F">
        <w:rPr>
          <w:rFonts w:eastAsia="Verdana"/>
          <w:lang w:eastAsia="zh-CN"/>
        </w:rPr>
        <w:t>New WID on Dual Connectivity (DC) of 3 bands LTE inter-band CA (3DL/1UL) and 1 NR band (1DL/1UL)</w:t>
      </w:r>
      <w:r w:rsidR="001B380F" w:rsidRPr="00A36E5C">
        <w:rPr>
          <w:rFonts w:eastAsia="Verdana"/>
          <w:lang w:eastAsia="zh-CN"/>
        </w:rPr>
        <w:t>”</w:t>
      </w:r>
      <w:r w:rsidR="00A36E5C">
        <w:rPr>
          <w:rFonts w:eastAsia="Verdana" w:hint="eastAsia"/>
          <w:lang w:eastAsia="zh-CN"/>
        </w:rPr>
        <w:t xml:space="preserve">, </w:t>
      </w:r>
      <w:r w:rsidR="009E74C6">
        <w:rPr>
          <w:rFonts w:eastAsia="Verdana"/>
          <w:lang w:eastAsia="zh-CN"/>
        </w:rPr>
        <w:t>Ericsson</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77392F">
        <w:rPr>
          <w:b/>
          <w:color w:val="FF0000"/>
          <w:sz w:val="24"/>
          <w:lang w:eastAsia="zh-CN"/>
        </w:rPr>
        <w:t>7</w:t>
      </w:r>
      <w:r w:rsidR="007C7A85">
        <w:rPr>
          <w:b/>
          <w:color w:val="FF0000"/>
          <w:sz w:val="24"/>
          <w:lang w:eastAsia="zh-CN"/>
        </w:rPr>
        <w:t>-</w:t>
      </w:r>
      <w:r w:rsidR="004E6AFF">
        <w:rPr>
          <w:b/>
          <w:color w:val="FF0000"/>
          <w:sz w:val="24"/>
          <w:lang w:eastAsia="zh-CN"/>
        </w:rPr>
        <w:t>3</w:t>
      </w:r>
      <w:r w:rsidR="00E87067" w:rsidRPr="00E87067">
        <w:rPr>
          <w:b/>
          <w:color w:val="FF0000"/>
          <w:sz w:val="24"/>
          <w:lang w:eastAsia="zh-CN"/>
        </w:rPr>
        <w:t>1-11</w:t>
      </w:r>
      <w:r w:rsidRPr="002C6508">
        <w:rPr>
          <w:rFonts w:hint="eastAsia"/>
          <w:b/>
          <w:color w:val="FF0000"/>
          <w:sz w:val="24"/>
          <w:lang w:eastAsia="zh-CN"/>
        </w:rPr>
        <w:t>&gt;</w:t>
      </w:r>
    </w:p>
    <w:p w:rsidR="003F1EB6" w:rsidRDefault="003F1EB6" w:rsidP="003F1EB6">
      <w:pPr>
        <w:pStyle w:val="2"/>
        <w:numPr>
          <w:ilvl w:val="0"/>
          <w:numId w:val="0"/>
        </w:numPr>
        <w:spacing w:after="240"/>
        <w:rPr>
          <w:ins w:id="7" w:author="Huawei" w:date="2020-07-27T15:04:00Z"/>
          <w:lang w:eastAsia="ja-JP"/>
        </w:rPr>
      </w:pPr>
      <w:bookmarkStart w:id="8" w:name="_Toc523818654"/>
      <w:bookmarkStart w:id="9" w:name="_Toc527980764"/>
      <w:bookmarkStart w:id="10" w:name="_Toc531771278"/>
      <w:bookmarkStart w:id="11" w:name="_Toc14159374"/>
      <w:ins w:id="12" w:author="Huawei" w:date="2020-07-27T15:04:00Z">
        <w:r>
          <w:rPr>
            <w:rFonts w:hint="eastAsia"/>
            <w:lang w:eastAsia="ja-JP"/>
          </w:rPr>
          <w:t>5.1</w:t>
        </w:r>
        <w:proofErr w:type="gramStart"/>
        <w:r>
          <w:rPr>
            <w:rFonts w:hint="eastAsia"/>
            <w:lang w:eastAsia="ja-JP"/>
          </w:rPr>
          <w:t>.</w:t>
        </w:r>
        <w:r>
          <w:rPr>
            <w:lang w:eastAsia="ja-JP"/>
          </w:rPr>
          <w:t>x</w:t>
        </w:r>
        <w:proofErr w:type="gramEnd"/>
        <w:r>
          <w:tab/>
        </w:r>
        <w:r>
          <w:tab/>
        </w:r>
        <w:bookmarkEnd w:id="8"/>
        <w:bookmarkEnd w:id="9"/>
        <w:bookmarkEnd w:id="10"/>
        <w:bookmarkEnd w:id="11"/>
        <w:r>
          <w:t>DC_7-28-66_n66</w:t>
        </w:r>
      </w:ins>
    </w:p>
    <w:p w:rsidR="003F1EB6" w:rsidRDefault="003F1EB6" w:rsidP="003F1EB6">
      <w:pPr>
        <w:pStyle w:val="3"/>
        <w:rPr>
          <w:ins w:id="13" w:author="Huawei" w:date="2020-07-27T15:04:00Z"/>
        </w:rPr>
      </w:pPr>
      <w:bookmarkStart w:id="14" w:name="_Toc527980765"/>
      <w:bookmarkStart w:id="15" w:name="_Toc531771279"/>
      <w:bookmarkStart w:id="16" w:name="_Toc14159375"/>
      <w:ins w:id="17" w:author="Huawei" w:date="2020-07-27T15:04:00Z">
        <w:r>
          <w:rPr>
            <w:rFonts w:hint="eastAsia"/>
            <w:lang w:eastAsia="ja-JP"/>
          </w:rPr>
          <w:t>5.1</w:t>
        </w:r>
        <w:proofErr w:type="gramStart"/>
        <w:r>
          <w:rPr>
            <w:rFonts w:hint="eastAsia"/>
            <w:lang w:eastAsia="ja-JP"/>
          </w:rPr>
          <w:t>.x</w:t>
        </w:r>
        <w:r>
          <w:t>.1</w:t>
        </w:r>
        <w:proofErr w:type="gramEnd"/>
        <w:r>
          <w:tab/>
          <w:t xml:space="preserve"> </w:t>
        </w:r>
        <w:r>
          <w:rPr>
            <w:rFonts w:cs="Arial"/>
            <w:szCs w:val="28"/>
          </w:rPr>
          <w:t>Operating bands for EN-</w:t>
        </w:r>
        <w:r>
          <w:rPr>
            <w:rFonts w:cs="Arial" w:hint="eastAsia"/>
            <w:szCs w:val="28"/>
            <w:lang w:eastAsia="ja-JP"/>
          </w:rPr>
          <w:t>DC</w:t>
        </w:r>
        <w:bookmarkEnd w:id="14"/>
        <w:bookmarkEnd w:id="15"/>
        <w:bookmarkEnd w:id="16"/>
      </w:ins>
    </w:p>
    <w:p w:rsidR="003F1EB6" w:rsidRDefault="003F1EB6" w:rsidP="003F1EB6">
      <w:pPr>
        <w:pStyle w:val="TH"/>
        <w:rPr>
          <w:ins w:id="18" w:author="Huawei" w:date="2020-07-27T15:04:00Z"/>
          <w:lang w:eastAsia="ja-JP"/>
        </w:rPr>
      </w:pPr>
      <w:ins w:id="19" w:author="Huawei" w:date="2020-07-27T15:04:00Z">
        <w:r>
          <w:t>Table 5.1.x</w:t>
        </w:r>
        <w:r>
          <w:rPr>
            <w:lang w:val="en-US"/>
          </w:rPr>
          <w:t>.1</w:t>
        </w:r>
        <w:r>
          <w:t>-1: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3F1EB6" w:rsidTr="00CD7C06">
        <w:trPr>
          <w:trHeight w:val="288"/>
          <w:tblHeader/>
          <w:jc w:val="center"/>
          <w:ins w:id="20" w:author="Huawei" w:date="2020-07-27T15:04:00Z"/>
        </w:trPr>
        <w:tc>
          <w:tcPr>
            <w:tcW w:w="1497" w:type="dxa"/>
            <w:tcBorders>
              <w:top w:val="single" w:sz="4" w:space="0" w:color="auto"/>
              <w:left w:val="single" w:sz="4" w:space="0" w:color="auto"/>
              <w:bottom w:val="single" w:sz="4" w:space="0" w:color="auto"/>
              <w:right w:val="single" w:sz="4" w:space="0" w:color="auto"/>
            </w:tcBorders>
            <w:vAlign w:val="center"/>
          </w:tcPr>
          <w:p w:rsidR="003F1EB6" w:rsidRDefault="003F1EB6" w:rsidP="00CD7C06">
            <w:pPr>
              <w:pStyle w:val="TAH"/>
              <w:rPr>
                <w:ins w:id="21" w:author="Huawei" w:date="2020-07-27T15:04:00Z"/>
                <w:rFonts w:cs="Arial"/>
              </w:rPr>
            </w:pPr>
            <w:ins w:id="22" w:author="Huawei" w:date="2020-07-27T15:04: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rsidR="003F1EB6" w:rsidRDefault="003F1EB6" w:rsidP="00CD7C06">
            <w:pPr>
              <w:pStyle w:val="TAH"/>
              <w:rPr>
                <w:ins w:id="23" w:author="Huawei" w:date="2020-07-27T15:04:00Z"/>
                <w:rFonts w:cs="Arial"/>
                <w:lang w:val="fi-FI"/>
              </w:rPr>
            </w:pPr>
            <w:ins w:id="24" w:author="Huawei" w:date="2020-07-27T15:04: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rsidR="003F1EB6" w:rsidRDefault="003F1EB6" w:rsidP="00CD7C06">
            <w:pPr>
              <w:pStyle w:val="TAH"/>
              <w:rPr>
                <w:ins w:id="25" w:author="Huawei" w:date="2020-07-27T15:04:00Z"/>
                <w:rFonts w:cs="Arial"/>
              </w:rPr>
            </w:pPr>
            <w:ins w:id="26" w:author="Huawei" w:date="2020-07-27T15:04:00Z">
              <w:r>
                <w:rPr>
                  <w:rFonts w:cs="Arial"/>
                </w:rPr>
                <w:t>NR band</w:t>
              </w:r>
            </w:ins>
          </w:p>
        </w:tc>
      </w:tr>
      <w:tr w:rsidR="003F1EB6" w:rsidTr="00CD7C06">
        <w:trPr>
          <w:trHeight w:val="288"/>
          <w:jc w:val="center"/>
          <w:ins w:id="27" w:author="Huawei" w:date="2020-07-27T15:04:00Z"/>
        </w:trPr>
        <w:tc>
          <w:tcPr>
            <w:tcW w:w="1497" w:type="dxa"/>
            <w:tcBorders>
              <w:top w:val="single" w:sz="4" w:space="0" w:color="auto"/>
              <w:left w:val="single" w:sz="4" w:space="0" w:color="auto"/>
              <w:right w:val="single" w:sz="4" w:space="0" w:color="auto"/>
            </w:tcBorders>
            <w:vAlign w:val="center"/>
          </w:tcPr>
          <w:p w:rsidR="003F1EB6" w:rsidRDefault="003F1EB6" w:rsidP="00CD7C06">
            <w:pPr>
              <w:pStyle w:val="TAC"/>
              <w:rPr>
                <w:ins w:id="28" w:author="Huawei" w:date="2020-07-27T15:04:00Z"/>
                <w:lang w:val="fi-FI"/>
              </w:rPr>
            </w:pPr>
            <w:ins w:id="29" w:author="Huawei" w:date="2020-07-27T15:04:00Z">
              <w:r>
                <w:rPr>
                  <w:rFonts w:cs="Arial"/>
                  <w:lang w:eastAsia="ja-JP"/>
                </w:rPr>
                <w:t>DC_7-28-66_n66</w:t>
              </w:r>
            </w:ins>
          </w:p>
        </w:tc>
        <w:tc>
          <w:tcPr>
            <w:tcW w:w="1686" w:type="dxa"/>
            <w:tcBorders>
              <w:top w:val="single" w:sz="4" w:space="0" w:color="auto"/>
              <w:left w:val="single" w:sz="4" w:space="0" w:color="auto"/>
              <w:right w:val="single" w:sz="4" w:space="0" w:color="auto"/>
            </w:tcBorders>
            <w:vAlign w:val="center"/>
          </w:tcPr>
          <w:p w:rsidR="003F1EB6" w:rsidRDefault="003F1EB6" w:rsidP="00CD7C06">
            <w:pPr>
              <w:pStyle w:val="TAC"/>
              <w:rPr>
                <w:ins w:id="30" w:author="Huawei" w:date="2020-07-27T15:04:00Z"/>
              </w:rPr>
            </w:pPr>
            <w:ins w:id="31" w:author="Huawei" w:date="2020-07-27T15:04:00Z">
              <w:r>
                <w:rPr>
                  <w:rFonts w:cs="Arial" w:hint="eastAsia"/>
                  <w:lang w:eastAsia="ja-JP"/>
                </w:rPr>
                <w:t>CA</w:t>
              </w:r>
              <w:r>
                <w:rPr>
                  <w:rFonts w:cs="Arial"/>
                  <w:lang w:eastAsia="ja-JP"/>
                </w:rPr>
                <w:t>_7</w:t>
              </w:r>
              <w:r>
                <w:t>-28-66</w:t>
              </w:r>
            </w:ins>
          </w:p>
        </w:tc>
        <w:tc>
          <w:tcPr>
            <w:tcW w:w="956" w:type="dxa"/>
            <w:tcBorders>
              <w:top w:val="single" w:sz="4" w:space="0" w:color="auto"/>
              <w:left w:val="single" w:sz="4" w:space="0" w:color="auto"/>
              <w:right w:val="single" w:sz="4" w:space="0" w:color="auto"/>
            </w:tcBorders>
            <w:vAlign w:val="center"/>
          </w:tcPr>
          <w:p w:rsidR="003F1EB6" w:rsidRDefault="003F1EB6" w:rsidP="00CD7C06">
            <w:pPr>
              <w:pStyle w:val="TAC"/>
              <w:rPr>
                <w:ins w:id="32" w:author="Huawei" w:date="2020-07-27T15:04:00Z"/>
                <w:lang w:val="sv-SE" w:eastAsia="ja-JP"/>
              </w:rPr>
            </w:pPr>
            <w:ins w:id="33" w:author="Huawei" w:date="2020-07-27T15:04:00Z">
              <w:r>
                <w:rPr>
                  <w:rFonts w:hint="eastAsia"/>
                  <w:lang w:eastAsia="ja-JP"/>
                </w:rPr>
                <w:t>n</w:t>
              </w:r>
              <w:r>
                <w:rPr>
                  <w:lang w:eastAsia="ja-JP"/>
                </w:rPr>
                <w:t>66</w:t>
              </w:r>
            </w:ins>
          </w:p>
        </w:tc>
      </w:tr>
    </w:tbl>
    <w:p w:rsidR="003F1EB6" w:rsidRDefault="003F1EB6" w:rsidP="003F1EB6">
      <w:pPr>
        <w:rPr>
          <w:ins w:id="34" w:author="Huawei" w:date="2020-07-27T15:04:00Z"/>
        </w:rPr>
      </w:pPr>
    </w:p>
    <w:p w:rsidR="003F1EB6" w:rsidRDefault="003F1EB6" w:rsidP="003F1EB6">
      <w:pPr>
        <w:pStyle w:val="3"/>
        <w:rPr>
          <w:ins w:id="35" w:author="Huawei" w:date="2020-07-27T15:04:00Z"/>
        </w:rPr>
      </w:pPr>
      <w:bookmarkStart w:id="36" w:name="_Toc527980766"/>
      <w:bookmarkStart w:id="37" w:name="_Toc531771280"/>
      <w:bookmarkStart w:id="38" w:name="_Toc14159376"/>
      <w:ins w:id="39" w:author="Huawei" w:date="2020-07-27T15:04:00Z">
        <w:r>
          <w:rPr>
            <w:rFonts w:hint="eastAsia"/>
            <w:lang w:eastAsia="ja-JP"/>
          </w:rPr>
          <w:t>5.1</w:t>
        </w:r>
        <w:proofErr w:type="gramStart"/>
        <w:r>
          <w:rPr>
            <w:rFonts w:hint="eastAsia"/>
            <w:lang w:eastAsia="ja-JP"/>
          </w:rPr>
          <w:t>.x</w:t>
        </w:r>
        <w:r>
          <w:t>.2</w:t>
        </w:r>
        <w:proofErr w:type="gramEnd"/>
        <w:r>
          <w:t xml:space="preserve"> </w:t>
        </w:r>
        <w:r>
          <w:tab/>
        </w:r>
        <w:r>
          <w:rPr>
            <w:rFonts w:cs="Arial" w:hint="eastAsia"/>
            <w:szCs w:val="28"/>
            <w:lang w:eastAsia="ja-JP"/>
          </w:rPr>
          <w:t>C</w:t>
        </w:r>
        <w:r>
          <w:rPr>
            <w:rFonts w:cs="Arial"/>
            <w:szCs w:val="28"/>
          </w:rPr>
          <w:t>onfiguration for EN-</w:t>
        </w:r>
        <w:r>
          <w:rPr>
            <w:rFonts w:cs="Arial" w:hint="eastAsia"/>
            <w:szCs w:val="28"/>
            <w:lang w:eastAsia="ja-JP"/>
          </w:rPr>
          <w:t>DC</w:t>
        </w:r>
        <w:bookmarkEnd w:id="36"/>
        <w:bookmarkEnd w:id="37"/>
        <w:bookmarkEnd w:id="38"/>
      </w:ins>
    </w:p>
    <w:p w:rsidR="003F1EB6" w:rsidRDefault="003F1EB6" w:rsidP="003F1EB6">
      <w:pPr>
        <w:pStyle w:val="TH"/>
        <w:rPr>
          <w:ins w:id="40" w:author="Huawei" w:date="2020-07-27T15:04:00Z"/>
          <w:rFonts w:eastAsia="Yu Mincho"/>
          <w:sz w:val="28"/>
          <w:szCs w:val="28"/>
          <w:lang w:eastAsia="ja-JP"/>
        </w:rPr>
      </w:pPr>
      <w:ins w:id="41" w:author="Huawei" w:date="2020-07-27T15:04:00Z">
        <w:r>
          <w:t>Table 5.1.x</w:t>
        </w:r>
        <w:r>
          <w:rPr>
            <w:lang w:val="en-US"/>
          </w:rPr>
          <w:t>.2</w:t>
        </w:r>
        <w:r>
          <w:t>-1: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F1EB6" w:rsidTr="00CD7C06">
        <w:trPr>
          <w:trHeight w:val="47"/>
          <w:tblHeader/>
          <w:jc w:val="center"/>
          <w:ins w:id="42" w:author="Huawei" w:date="2020-07-27T15:04:00Z"/>
        </w:trPr>
        <w:tc>
          <w:tcPr>
            <w:tcW w:w="2535" w:type="dxa"/>
            <w:tcBorders>
              <w:top w:val="single" w:sz="4" w:space="0" w:color="auto"/>
              <w:left w:val="single" w:sz="4" w:space="0" w:color="auto"/>
              <w:bottom w:val="single" w:sz="4" w:space="0" w:color="auto"/>
              <w:right w:val="single" w:sz="4" w:space="0" w:color="auto"/>
            </w:tcBorders>
            <w:vAlign w:val="center"/>
          </w:tcPr>
          <w:p w:rsidR="003F1EB6" w:rsidRDefault="003F1EB6" w:rsidP="00CD7C06">
            <w:pPr>
              <w:pStyle w:val="TAH"/>
              <w:rPr>
                <w:ins w:id="43" w:author="Huawei" w:date="2020-07-27T15:04:00Z"/>
                <w:lang w:val="en-US" w:eastAsia="fi-FI"/>
              </w:rPr>
            </w:pPr>
            <w:ins w:id="44" w:author="Huawei" w:date="2020-07-27T15:04:00Z">
              <w:r>
                <w:rPr>
                  <w:lang w:val="en-US" w:eastAsia="fi-FI"/>
                </w:rPr>
                <w:t>EN-DC</w:t>
              </w:r>
            </w:ins>
          </w:p>
          <w:p w:rsidR="003F1EB6" w:rsidRDefault="003F1EB6" w:rsidP="00CD7C06">
            <w:pPr>
              <w:pStyle w:val="TAH"/>
              <w:rPr>
                <w:ins w:id="45" w:author="Huawei" w:date="2020-07-27T15:04:00Z"/>
                <w:lang w:val="en-US" w:eastAsia="fi-FI"/>
              </w:rPr>
            </w:pPr>
            <w:ins w:id="46" w:author="Huawei" w:date="2020-07-27T15:0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rsidR="003F1EB6" w:rsidRDefault="003F1EB6" w:rsidP="00CD7C06">
            <w:pPr>
              <w:pStyle w:val="TAH"/>
              <w:rPr>
                <w:ins w:id="47" w:author="Huawei" w:date="2020-07-27T15:04:00Z"/>
                <w:lang w:val="en-US" w:eastAsia="fi-FI"/>
              </w:rPr>
            </w:pPr>
            <w:ins w:id="48" w:author="Huawei" w:date="2020-07-27T15:04:00Z">
              <w:r>
                <w:rPr>
                  <w:lang w:val="en-US" w:eastAsia="fi-FI"/>
                </w:rPr>
                <w:t>Uplink EN-DC</w:t>
              </w:r>
            </w:ins>
          </w:p>
          <w:p w:rsidR="003F1EB6" w:rsidRDefault="003F1EB6" w:rsidP="00CD7C06">
            <w:pPr>
              <w:pStyle w:val="TAH"/>
              <w:rPr>
                <w:ins w:id="49" w:author="Huawei" w:date="2020-07-27T15:04:00Z"/>
                <w:lang w:val="en-US" w:eastAsia="fi-FI"/>
              </w:rPr>
            </w:pPr>
            <w:ins w:id="50" w:author="Huawei" w:date="2020-07-27T15:04:00Z">
              <w:r>
                <w:rPr>
                  <w:lang w:val="en-US" w:eastAsia="fi-FI"/>
                </w:rPr>
                <w:t>configuration</w:t>
              </w:r>
            </w:ins>
          </w:p>
          <w:p w:rsidR="003F1EB6" w:rsidRDefault="003F1EB6" w:rsidP="00CD7C06">
            <w:pPr>
              <w:pStyle w:val="TAH"/>
              <w:rPr>
                <w:ins w:id="51" w:author="Huawei" w:date="2020-07-27T15:04:00Z"/>
                <w:lang w:eastAsia="fi-FI"/>
              </w:rPr>
            </w:pPr>
            <w:ins w:id="52" w:author="Huawei" w:date="2020-07-27T15:0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rsidR="003F1EB6" w:rsidRDefault="003F1EB6" w:rsidP="00CD7C06">
            <w:pPr>
              <w:pStyle w:val="TAH"/>
              <w:rPr>
                <w:ins w:id="53" w:author="Huawei" w:date="2020-07-27T15:04:00Z"/>
                <w:lang w:val="en-US" w:eastAsia="fi-FI"/>
              </w:rPr>
            </w:pPr>
            <w:ins w:id="54" w:author="Huawei" w:date="2020-07-27T15:04: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rsidR="003F1EB6" w:rsidRDefault="003F1EB6" w:rsidP="00CD7C06">
            <w:pPr>
              <w:pStyle w:val="TAH"/>
              <w:rPr>
                <w:ins w:id="55" w:author="Huawei" w:date="2020-07-27T15:04:00Z"/>
                <w:rFonts w:cs="Arial"/>
                <w:bCs/>
                <w:szCs w:val="18"/>
                <w:lang w:eastAsia="fi-FI"/>
              </w:rPr>
            </w:pPr>
            <w:ins w:id="56" w:author="Huawei" w:date="2020-07-27T15:04:00Z">
              <w:r>
                <w:rPr>
                  <w:lang w:eastAsia="fi-FI"/>
                </w:rPr>
                <w:t>NR band</w:t>
              </w:r>
            </w:ins>
          </w:p>
        </w:tc>
      </w:tr>
      <w:tr w:rsidR="003F1EB6" w:rsidTr="00CD7C06">
        <w:trPr>
          <w:trHeight w:val="47"/>
          <w:jc w:val="center"/>
          <w:ins w:id="57" w:author="Huawei" w:date="2020-07-27T15:04:00Z"/>
        </w:trPr>
        <w:tc>
          <w:tcPr>
            <w:tcW w:w="2535" w:type="dxa"/>
            <w:tcBorders>
              <w:top w:val="single" w:sz="4" w:space="0" w:color="auto"/>
              <w:left w:val="single" w:sz="4" w:space="0" w:color="auto"/>
              <w:bottom w:val="single" w:sz="4" w:space="0" w:color="auto"/>
              <w:right w:val="single" w:sz="4" w:space="0" w:color="auto"/>
            </w:tcBorders>
            <w:vAlign w:val="center"/>
          </w:tcPr>
          <w:p w:rsidR="003F1EB6" w:rsidRDefault="003F1EB6" w:rsidP="00CD7C06">
            <w:pPr>
              <w:pStyle w:val="TAC"/>
              <w:rPr>
                <w:ins w:id="58" w:author="Huawei" w:date="2020-07-27T15:04:00Z"/>
                <w:rFonts w:cs="Arial"/>
                <w:lang w:eastAsia="ja-JP"/>
              </w:rPr>
            </w:pPr>
            <w:ins w:id="59" w:author="Huawei" w:date="2020-07-27T15:04:00Z">
              <w:r>
                <w:rPr>
                  <w:rFonts w:cs="Arial"/>
                  <w:lang w:eastAsia="ja-JP"/>
                </w:rPr>
                <w:t>DC_7A-28A-66A_n66A</w:t>
              </w:r>
            </w:ins>
          </w:p>
          <w:p w:rsidR="003F1EB6" w:rsidRDefault="003F1EB6" w:rsidP="00CD7C06">
            <w:pPr>
              <w:pStyle w:val="TAC"/>
              <w:rPr>
                <w:ins w:id="60" w:author="Huawei" w:date="2020-07-27T15:04:00Z"/>
                <w:rFonts w:cs="Arial"/>
                <w:lang w:eastAsia="ja-JP"/>
              </w:rPr>
            </w:pPr>
            <w:ins w:id="61" w:author="Huawei" w:date="2020-07-27T15:04:00Z">
              <w:r>
                <w:rPr>
                  <w:rFonts w:cs="Arial"/>
                  <w:lang w:eastAsia="ja-JP"/>
                </w:rPr>
                <w:t>DC_7C-28A-66A_n66A</w:t>
              </w:r>
            </w:ins>
          </w:p>
        </w:tc>
        <w:tc>
          <w:tcPr>
            <w:tcW w:w="2279" w:type="dxa"/>
            <w:tcBorders>
              <w:top w:val="single" w:sz="4" w:space="0" w:color="auto"/>
              <w:left w:val="single" w:sz="4" w:space="0" w:color="auto"/>
              <w:bottom w:val="single" w:sz="4" w:space="0" w:color="auto"/>
              <w:right w:val="single" w:sz="4" w:space="0" w:color="auto"/>
            </w:tcBorders>
            <w:vAlign w:val="center"/>
          </w:tcPr>
          <w:p w:rsidR="003F1EB6" w:rsidRDefault="003F1EB6" w:rsidP="00CD7C06">
            <w:pPr>
              <w:pStyle w:val="TAH"/>
              <w:rPr>
                <w:ins w:id="62" w:author="Huawei" w:date="2020-07-27T15:04:00Z"/>
                <w:b w:val="0"/>
                <w:lang w:val="fi-FI" w:eastAsia="fi-FI"/>
              </w:rPr>
            </w:pPr>
            <w:ins w:id="63" w:author="Huawei" w:date="2020-07-27T15:04:00Z">
              <w:r>
                <w:rPr>
                  <w:b w:val="0"/>
                  <w:lang w:val="en-US" w:eastAsia="fi-FI"/>
                </w:rPr>
                <w:t>DC_7A_</w:t>
              </w:r>
              <w:r>
                <w:rPr>
                  <w:rFonts w:hint="eastAsia"/>
                  <w:b w:val="0"/>
                  <w:lang w:val="en-US" w:eastAsia="ja-JP"/>
                </w:rPr>
                <w:t>n</w:t>
              </w:r>
              <w:r>
                <w:rPr>
                  <w:b w:val="0"/>
                  <w:lang w:val="en-US" w:eastAsia="ja-JP"/>
                </w:rPr>
                <w:t>66</w:t>
              </w:r>
              <w:r>
                <w:rPr>
                  <w:b w:val="0"/>
                  <w:lang w:val="en-US" w:eastAsia="fi-FI"/>
                </w:rPr>
                <w:t>A</w:t>
              </w:r>
            </w:ins>
          </w:p>
          <w:p w:rsidR="003F1EB6" w:rsidRDefault="003F1EB6" w:rsidP="00CD7C06">
            <w:pPr>
              <w:pStyle w:val="TAH"/>
              <w:rPr>
                <w:ins w:id="64" w:author="Huawei" w:date="2020-07-27T15:04:00Z"/>
                <w:b w:val="0"/>
                <w:lang w:val="fi-FI" w:eastAsia="ja-JP"/>
              </w:rPr>
            </w:pPr>
            <w:ins w:id="65" w:author="Huawei" w:date="2020-07-27T15:04:00Z">
              <w:r>
                <w:rPr>
                  <w:b w:val="0"/>
                  <w:lang w:val="fi-FI" w:eastAsia="fi-FI"/>
                </w:rPr>
                <w:t>DC_</w:t>
              </w:r>
            </w:ins>
            <w:ins w:id="66" w:author="Huawei" w:date="2020-07-27T15:18:00Z">
              <w:r w:rsidR="00121D72">
                <w:rPr>
                  <w:b w:val="0"/>
                  <w:lang w:val="fi-FI" w:eastAsia="fi-FI"/>
                </w:rPr>
                <w:t>2</w:t>
              </w:r>
            </w:ins>
            <w:ins w:id="67" w:author="Huawei" w:date="2020-07-27T15:04:00Z">
              <w:r>
                <w:rPr>
                  <w:b w:val="0"/>
                  <w:lang w:val="fi-FI" w:eastAsia="fi-FI"/>
                </w:rPr>
                <w:t>8A_</w:t>
              </w:r>
              <w:r>
                <w:rPr>
                  <w:rFonts w:hint="eastAsia"/>
                  <w:b w:val="0"/>
                  <w:lang w:val="fi-FI" w:eastAsia="ja-JP"/>
                </w:rPr>
                <w:t>n</w:t>
              </w:r>
              <w:r>
                <w:rPr>
                  <w:b w:val="0"/>
                  <w:lang w:val="fi-FI" w:eastAsia="ja-JP"/>
                </w:rPr>
                <w:t>66</w:t>
              </w:r>
              <w:r>
                <w:rPr>
                  <w:rFonts w:hint="eastAsia"/>
                  <w:b w:val="0"/>
                  <w:lang w:val="fi-FI" w:eastAsia="ja-JP"/>
                </w:rPr>
                <w:t>A</w:t>
              </w:r>
            </w:ins>
          </w:p>
          <w:p w:rsidR="003F1EB6" w:rsidRPr="0077392F" w:rsidRDefault="003F1EB6" w:rsidP="00CD7C06">
            <w:pPr>
              <w:pStyle w:val="TAH"/>
              <w:rPr>
                <w:ins w:id="68" w:author="Huawei" w:date="2020-07-27T15:04:00Z"/>
                <w:b w:val="0"/>
                <w:vertAlign w:val="superscript"/>
                <w:lang w:val="en-US" w:eastAsia="fi-FI"/>
              </w:rPr>
            </w:pPr>
            <w:ins w:id="69" w:author="Huawei" w:date="2020-07-27T15:04:00Z">
              <w:r>
                <w:rPr>
                  <w:b w:val="0"/>
                  <w:lang w:val="en-US" w:eastAsia="fi-FI"/>
                </w:rPr>
                <w:t>DC_</w:t>
              </w:r>
              <w:r>
                <w:rPr>
                  <w:b w:val="0"/>
                  <w:lang w:val="en-US" w:eastAsia="ja-JP"/>
                </w:rPr>
                <w:t>66</w:t>
              </w:r>
              <w:r>
                <w:rPr>
                  <w:b w:val="0"/>
                  <w:lang w:val="en-US" w:eastAsia="fi-FI"/>
                </w:rPr>
                <w:t>A_</w:t>
              </w:r>
              <w:r>
                <w:rPr>
                  <w:rFonts w:hint="eastAsia"/>
                  <w:b w:val="0"/>
                  <w:lang w:val="en-US" w:eastAsia="ja-JP"/>
                </w:rPr>
                <w:t>n</w:t>
              </w:r>
              <w:r>
                <w:rPr>
                  <w:b w:val="0"/>
                  <w:lang w:val="en-US" w:eastAsia="ja-JP"/>
                </w:rPr>
                <w:t>66</w:t>
              </w:r>
              <w:r>
                <w:rPr>
                  <w:b w:val="0"/>
                  <w:lang w:val="en-US" w:eastAsia="fi-FI"/>
                </w:rPr>
                <w:t>A</w:t>
              </w:r>
              <w:r>
                <w:rPr>
                  <w:b w:val="0"/>
                  <w:vertAlign w:val="superscript"/>
                  <w:lang w:val="en-US" w:eastAsia="fi-FI"/>
                </w:rPr>
                <w:t>4</w:t>
              </w:r>
            </w:ins>
          </w:p>
        </w:tc>
        <w:tc>
          <w:tcPr>
            <w:tcW w:w="2638" w:type="dxa"/>
            <w:tcBorders>
              <w:top w:val="single" w:sz="4" w:space="0" w:color="auto"/>
              <w:left w:val="single" w:sz="4" w:space="0" w:color="auto"/>
              <w:bottom w:val="single" w:sz="4" w:space="0" w:color="auto"/>
              <w:right w:val="single" w:sz="4" w:space="0" w:color="auto"/>
            </w:tcBorders>
            <w:vAlign w:val="center"/>
          </w:tcPr>
          <w:p w:rsidR="003F1EB6" w:rsidRDefault="003F1EB6" w:rsidP="00CD7C06">
            <w:pPr>
              <w:pStyle w:val="TAH"/>
              <w:rPr>
                <w:b w:val="0"/>
              </w:rPr>
            </w:pPr>
            <w:ins w:id="70" w:author="Huawei" w:date="2020-07-27T15:04:00Z">
              <w:r w:rsidRPr="003F1EB6">
                <w:rPr>
                  <w:b w:val="0"/>
                </w:rPr>
                <w:t>CA_7</w:t>
              </w:r>
            </w:ins>
            <w:ins w:id="71" w:author="Huawei" w:date="2020-07-27T15:43:00Z">
              <w:r w:rsidR="00A42F69">
                <w:rPr>
                  <w:b w:val="0"/>
                </w:rPr>
                <w:t>A</w:t>
              </w:r>
            </w:ins>
            <w:ins w:id="72" w:author="Huawei" w:date="2020-07-27T15:04:00Z">
              <w:r w:rsidRPr="003F1EB6">
                <w:rPr>
                  <w:b w:val="0"/>
                </w:rPr>
                <w:t>-28</w:t>
              </w:r>
            </w:ins>
            <w:ins w:id="73" w:author="Huawei" w:date="2020-07-27T15:43:00Z">
              <w:r w:rsidR="00A42F69">
                <w:rPr>
                  <w:b w:val="0"/>
                </w:rPr>
                <w:t>A</w:t>
              </w:r>
            </w:ins>
            <w:ins w:id="74" w:author="Huawei" w:date="2020-07-27T15:04:00Z">
              <w:r w:rsidRPr="003F1EB6">
                <w:rPr>
                  <w:b w:val="0"/>
                </w:rPr>
                <w:t>-66</w:t>
              </w:r>
            </w:ins>
            <w:ins w:id="75" w:author="Huawei" w:date="2020-07-27T15:43:00Z">
              <w:r w:rsidR="00A42F69">
                <w:rPr>
                  <w:b w:val="0"/>
                </w:rPr>
                <w:t>A</w:t>
              </w:r>
            </w:ins>
          </w:p>
          <w:p w:rsidR="00383F28" w:rsidRPr="009E74C6" w:rsidRDefault="00383F28" w:rsidP="00383F28">
            <w:pPr>
              <w:pStyle w:val="TAH"/>
              <w:rPr>
                <w:ins w:id="76" w:author="Huawei" w:date="2020-07-27T15:04:00Z"/>
                <w:b w:val="0"/>
              </w:rPr>
            </w:pPr>
            <w:ins w:id="77" w:author="Huawei" w:date="2020-07-27T15:04:00Z">
              <w:r w:rsidRPr="003F1EB6">
                <w:rPr>
                  <w:b w:val="0"/>
                </w:rPr>
                <w:t>CA_7</w:t>
              </w:r>
            </w:ins>
            <w:ins w:id="78" w:author="Huawei" w:date="2020-07-27T15:45:00Z">
              <w:r>
                <w:rPr>
                  <w:b w:val="0"/>
                </w:rPr>
                <w:t>C</w:t>
              </w:r>
            </w:ins>
            <w:ins w:id="79" w:author="Huawei" w:date="2020-07-27T15:04:00Z">
              <w:r w:rsidRPr="003F1EB6">
                <w:rPr>
                  <w:b w:val="0"/>
                </w:rPr>
                <w:t>-28</w:t>
              </w:r>
            </w:ins>
            <w:ins w:id="80" w:author="Huawei" w:date="2020-07-27T15:43:00Z">
              <w:r>
                <w:rPr>
                  <w:b w:val="0"/>
                </w:rPr>
                <w:t>A</w:t>
              </w:r>
            </w:ins>
            <w:ins w:id="81" w:author="Huawei" w:date="2020-07-27T15:04:00Z">
              <w:r w:rsidRPr="003F1EB6">
                <w:rPr>
                  <w:b w:val="0"/>
                </w:rPr>
                <w:t>-66</w:t>
              </w:r>
            </w:ins>
            <w:ins w:id="82" w:author="Huawei" w:date="2020-07-27T15:43:00Z">
              <w:r>
                <w:rPr>
                  <w:b w:val="0"/>
                </w:rPr>
                <w:t>A</w:t>
              </w:r>
            </w:ins>
          </w:p>
        </w:tc>
        <w:tc>
          <w:tcPr>
            <w:tcW w:w="2358" w:type="dxa"/>
            <w:tcBorders>
              <w:top w:val="single" w:sz="4" w:space="0" w:color="auto"/>
              <w:left w:val="single" w:sz="4" w:space="0" w:color="auto"/>
              <w:bottom w:val="single" w:sz="4" w:space="0" w:color="auto"/>
              <w:right w:val="single" w:sz="4" w:space="0" w:color="auto"/>
            </w:tcBorders>
            <w:vAlign w:val="center"/>
          </w:tcPr>
          <w:p w:rsidR="003F1EB6" w:rsidRDefault="003F1EB6" w:rsidP="00CD7C06">
            <w:pPr>
              <w:pStyle w:val="TAH"/>
              <w:rPr>
                <w:ins w:id="83" w:author="Huawei" w:date="2020-07-27T15:04:00Z"/>
                <w:b w:val="0"/>
                <w:lang w:val="fi-FI" w:eastAsia="ja-JP"/>
              </w:rPr>
            </w:pPr>
            <w:ins w:id="84" w:author="Huawei" w:date="2020-07-27T15:04:00Z">
              <w:r>
                <w:rPr>
                  <w:rFonts w:hint="eastAsia"/>
                  <w:b w:val="0"/>
                  <w:lang w:val="fi-FI" w:eastAsia="ja-JP"/>
                </w:rPr>
                <w:t>n</w:t>
              </w:r>
              <w:r>
                <w:rPr>
                  <w:b w:val="0"/>
                  <w:lang w:val="fi-FI" w:eastAsia="ja-JP"/>
                </w:rPr>
                <w:t>66</w:t>
              </w:r>
            </w:ins>
            <w:ins w:id="85" w:author="Huawei" w:date="2020-07-27T15:43:00Z">
              <w:r w:rsidR="00A42F69">
                <w:rPr>
                  <w:b w:val="0"/>
                  <w:lang w:val="fi-FI" w:eastAsia="ja-JP"/>
                </w:rPr>
                <w:t>A</w:t>
              </w:r>
            </w:ins>
          </w:p>
        </w:tc>
      </w:tr>
      <w:tr w:rsidR="003F1EB6" w:rsidTr="00CD7C06">
        <w:trPr>
          <w:trHeight w:val="47"/>
          <w:jc w:val="center"/>
          <w:ins w:id="86" w:author="Huawei" w:date="2020-07-27T15:04:00Z"/>
        </w:trPr>
        <w:tc>
          <w:tcPr>
            <w:tcW w:w="9810" w:type="dxa"/>
            <w:gridSpan w:val="4"/>
            <w:tcBorders>
              <w:top w:val="single" w:sz="4" w:space="0" w:color="auto"/>
              <w:left w:val="single" w:sz="4" w:space="0" w:color="auto"/>
              <w:bottom w:val="single" w:sz="4" w:space="0" w:color="auto"/>
              <w:right w:val="single" w:sz="4" w:space="0" w:color="auto"/>
            </w:tcBorders>
            <w:vAlign w:val="center"/>
          </w:tcPr>
          <w:p w:rsidR="003F1EB6" w:rsidRDefault="003F1EB6" w:rsidP="00CD7C06">
            <w:pPr>
              <w:pStyle w:val="TAH"/>
              <w:jc w:val="left"/>
              <w:rPr>
                <w:ins w:id="87" w:author="Huawei" w:date="2020-07-27T15:04:00Z"/>
                <w:b w:val="0"/>
                <w:lang w:val="fi-FI" w:eastAsia="ja-JP"/>
              </w:rPr>
            </w:pPr>
            <w:ins w:id="88" w:author="Huawei" w:date="2020-07-27T15:04:00Z">
              <w:r w:rsidRPr="0077392F">
                <w:rPr>
                  <w:b w:val="0"/>
                  <w:lang w:val="fi-FI" w:eastAsia="ja-JP"/>
                </w:rPr>
                <w:t>NOTE 4:</w:t>
              </w:r>
              <w:r w:rsidRPr="0077392F">
                <w:rPr>
                  <w:b w:val="0"/>
                  <w:lang w:val="fi-FI" w:eastAsia="ja-JP"/>
                </w:rPr>
                <w:tab/>
                <w:t>Only single switched UL is supported.</w:t>
              </w:r>
            </w:ins>
          </w:p>
        </w:tc>
      </w:tr>
    </w:tbl>
    <w:p w:rsidR="003F1EB6" w:rsidRDefault="003F1EB6" w:rsidP="003F1EB6">
      <w:pPr>
        <w:rPr>
          <w:ins w:id="89" w:author="Huawei" w:date="2020-07-27T15:04:00Z"/>
          <w:rFonts w:eastAsia="Malgun Gothic"/>
          <w:lang w:eastAsia="ko-KR"/>
        </w:rPr>
      </w:pPr>
    </w:p>
    <w:p w:rsidR="003F1EB6" w:rsidRDefault="003F1EB6" w:rsidP="003F1EB6">
      <w:pPr>
        <w:pStyle w:val="3"/>
        <w:rPr>
          <w:ins w:id="90" w:author="Huawei" w:date="2020-07-27T15:04:00Z"/>
        </w:rPr>
      </w:pPr>
      <w:bookmarkStart w:id="91" w:name="_Toc527980767"/>
      <w:bookmarkStart w:id="92" w:name="_Toc531771281"/>
      <w:bookmarkStart w:id="93" w:name="_Toc14159377"/>
      <w:ins w:id="94" w:author="Huawei" w:date="2020-07-27T15:04:00Z">
        <w:r>
          <w:rPr>
            <w:rFonts w:hint="eastAsia"/>
            <w:lang w:eastAsia="ja-JP"/>
          </w:rPr>
          <w:t>5.1</w:t>
        </w:r>
        <w:proofErr w:type="gramStart"/>
        <w:r>
          <w:rPr>
            <w:rFonts w:hint="eastAsia"/>
            <w:lang w:eastAsia="ja-JP"/>
          </w:rPr>
          <w:t>.x</w:t>
        </w:r>
        <w:r>
          <w:t>.</w:t>
        </w:r>
        <w:r>
          <w:rPr>
            <w:rFonts w:hint="eastAsia"/>
            <w:lang w:eastAsia="ja-JP"/>
          </w:rPr>
          <w:t>3</w:t>
        </w:r>
        <w:proofErr w:type="gramEnd"/>
        <w:r>
          <w:tab/>
          <w:t xml:space="preserve"> ∆TIB and ∆RIB values</w:t>
        </w:r>
        <w:bookmarkEnd w:id="91"/>
        <w:bookmarkEnd w:id="92"/>
        <w:bookmarkEnd w:id="93"/>
      </w:ins>
    </w:p>
    <w:p w:rsidR="003F1EB6" w:rsidRDefault="003F1EB6" w:rsidP="003F1EB6">
      <w:pPr>
        <w:pStyle w:val="TH"/>
        <w:rPr>
          <w:ins w:id="95" w:author="Huawei" w:date="2020-07-27T15:04:00Z"/>
        </w:rPr>
      </w:pPr>
      <w:ins w:id="96" w:author="Huawei" w:date="2020-07-27T15:04:00Z">
        <w:r>
          <w:lastRenderedPageBreak/>
          <w:t>Table 5.1.x</w:t>
        </w:r>
        <w:r>
          <w:rPr>
            <w:lang w:val="en-US"/>
          </w:rPr>
          <w:t>.3</w:t>
        </w:r>
        <w:r>
          <w:t xml:space="preserve">-1: </w:t>
        </w:r>
        <w:proofErr w:type="spellStart"/>
        <w:r>
          <w:t>ΔT</w:t>
        </w:r>
        <w:r>
          <w:rPr>
            <w:vertAlign w:val="subscript"/>
          </w:rPr>
          <w:t>IB</w:t>
        </w:r>
        <w:proofErr w:type="gramStart"/>
        <w:r>
          <w:rPr>
            <w:vertAlign w:val="subscript"/>
          </w:rPr>
          <w:t>,c</w:t>
        </w:r>
        <w:proofErr w:type="spellEnd"/>
        <w:proofErr w:type="gramEnd"/>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F1EB6" w:rsidTr="00CD7C06">
        <w:trPr>
          <w:tblHeader/>
          <w:jc w:val="center"/>
          <w:ins w:id="97" w:author="Huawei" w:date="2020-07-27T15:04:00Z"/>
        </w:trPr>
        <w:tc>
          <w:tcPr>
            <w:tcW w:w="1535" w:type="dxa"/>
            <w:tcBorders>
              <w:top w:val="single" w:sz="4" w:space="0" w:color="auto"/>
              <w:left w:val="single" w:sz="4" w:space="0" w:color="auto"/>
              <w:bottom w:val="single" w:sz="4" w:space="0" w:color="auto"/>
              <w:right w:val="single" w:sz="4" w:space="0" w:color="auto"/>
            </w:tcBorders>
            <w:vAlign w:val="center"/>
          </w:tcPr>
          <w:p w:rsidR="003F1EB6" w:rsidRDefault="003F1EB6" w:rsidP="00CD7C06">
            <w:pPr>
              <w:pStyle w:val="TAH"/>
              <w:rPr>
                <w:ins w:id="98" w:author="Huawei" w:date="2020-07-27T15:04:00Z"/>
              </w:rPr>
            </w:pPr>
            <w:ins w:id="99" w:author="Huawei" w:date="2020-07-27T15:04: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rsidR="003F1EB6" w:rsidRDefault="003F1EB6" w:rsidP="00CD7C06">
            <w:pPr>
              <w:pStyle w:val="TAH"/>
              <w:rPr>
                <w:ins w:id="100" w:author="Huawei" w:date="2020-07-27T15:04:00Z"/>
              </w:rPr>
            </w:pPr>
            <w:ins w:id="101" w:author="Huawei" w:date="2020-07-27T15:0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3F1EB6" w:rsidRDefault="003F1EB6" w:rsidP="00CD7C06">
            <w:pPr>
              <w:pStyle w:val="TAH"/>
              <w:rPr>
                <w:ins w:id="102" w:author="Huawei" w:date="2020-07-27T15:04:00Z"/>
              </w:rPr>
            </w:pPr>
            <w:proofErr w:type="spellStart"/>
            <w:ins w:id="103" w:author="Huawei" w:date="2020-07-27T15:04:00Z">
              <w:r>
                <w:t>ΔT</w:t>
              </w:r>
              <w:r>
                <w:rPr>
                  <w:vertAlign w:val="subscript"/>
                </w:rPr>
                <w:t>IB,c</w:t>
              </w:r>
              <w:proofErr w:type="spellEnd"/>
              <w:r>
                <w:t xml:space="preserve"> [dB]</w:t>
              </w:r>
            </w:ins>
          </w:p>
        </w:tc>
      </w:tr>
      <w:tr w:rsidR="003F1EB6" w:rsidTr="00CD7C06">
        <w:trPr>
          <w:jc w:val="center"/>
          <w:ins w:id="104" w:author="Huawei" w:date="2020-07-27T15:04:00Z"/>
        </w:trPr>
        <w:tc>
          <w:tcPr>
            <w:tcW w:w="1535" w:type="dxa"/>
            <w:vMerge w:val="restart"/>
            <w:tcBorders>
              <w:top w:val="single" w:sz="4" w:space="0" w:color="auto"/>
              <w:left w:val="single" w:sz="4" w:space="0" w:color="auto"/>
              <w:right w:val="single" w:sz="4" w:space="0" w:color="auto"/>
            </w:tcBorders>
            <w:vAlign w:val="center"/>
          </w:tcPr>
          <w:p w:rsidR="003F1EB6" w:rsidRDefault="003F1EB6" w:rsidP="00CD7C06">
            <w:pPr>
              <w:keepNext/>
              <w:keepLines/>
              <w:jc w:val="center"/>
              <w:rPr>
                <w:ins w:id="105" w:author="Huawei" w:date="2020-07-27T15:04:00Z"/>
                <w:rFonts w:ascii="Arial" w:hAnsi="Arial" w:cs="Arial"/>
                <w:sz w:val="18"/>
              </w:rPr>
            </w:pPr>
            <w:bookmarkStart w:id="106" w:name="_Hlk46753998"/>
            <w:ins w:id="107" w:author="Huawei" w:date="2020-07-27T15:04:00Z">
              <w:r>
                <w:rPr>
                  <w:rFonts w:ascii="Arial" w:hAnsi="Arial" w:cs="Arial"/>
                  <w:sz w:val="18"/>
                </w:rPr>
                <w:t>DC_7-28-66_n66</w:t>
              </w:r>
            </w:ins>
          </w:p>
        </w:tc>
        <w:tc>
          <w:tcPr>
            <w:tcW w:w="2049" w:type="dxa"/>
            <w:tcBorders>
              <w:top w:val="single" w:sz="4" w:space="0" w:color="auto"/>
              <w:left w:val="single" w:sz="4" w:space="0" w:color="auto"/>
              <w:bottom w:val="single" w:sz="4" w:space="0" w:color="auto"/>
              <w:right w:val="single" w:sz="4" w:space="0" w:color="auto"/>
            </w:tcBorders>
            <w:vAlign w:val="center"/>
          </w:tcPr>
          <w:p w:rsidR="003F1EB6" w:rsidRPr="003C6B03" w:rsidRDefault="003F1EB6" w:rsidP="00CD7C06">
            <w:pPr>
              <w:pStyle w:val="TAC"/>
              <w:rPr>
                <w:ins w:id="108" w:author="Huawei" w:date="2020-07-27T15:04:00Z"/>
                <w:rFonts w:eastAsia="宋体" w:cs="Arial"/>
                <w:lang w:eastAsia="zh-CN"/>
              </w:rPr>
            </w:pPr>
            <w:ins w:id="109" w:author="Huawei" w:date="2020-07-27T15:04:00Z">
              <w:r>
                <w:rPr>
                  <w:rFonts w:eastAsia="宋体" w:cs="Arial"/>
                  <w:lang w:eastAsia="zh-CN"/>
                </w:rPr>
                <w:t>7</w:t>
              </w:r>
            </w:ins>
          </w:p>
        </w:tc>
        <w:tc>
          <w:tcPr>
            <w:tcW w:w="2340" w:type="dxa"/>
            <w:tcBorders>
              <w:top w:val="single" w:sz="4" w:space="0" w:color="auto"/>
              <w:left w:val="single" w:sz="4" w:space="0" w:color="auto"/>
              <w:bottom w:val="single" w:sz="4" w:space="0" w:color="auto"/>
              <w:right w:val="single" w:sz="4" w:space="0" w:color="auto"/>
            </w:tcBorders>
          </w:tcPr>
          <w:p w:rsidR="003F1EB6" w:rsidRPr="003C6B03" w:rsidRDefault="003F1EB6" w:rsidP="00CD7C06">
            <w:pPr>
              <w:pStyle w:val="TAC"/>
              <w:rPr>
                <w:ins w:id="110" w:author="Huawei" w:date="2020-07-27T15:04:00Z"/>
                <w:rFonts w:eastAsia="宋体" w:cs="Arial"/>
                <w:lang w:eastAsia="zh-CN"/>
              </w:rPr>
            </w:pPr>
            <w:ins w:id="111" w:author="Huawei" w:date="2020-07-27T15:04:00Z">
              <w:r w:rsidRPr="003C6B03">
                <w:rPr>
                  <w:rFonts w:eastAsia="宋体" w:cs="Arial" w:hint="eastAsia"/>
                  <w:lang w:eastAsia="zh-CN"/>
                </w:rPr>
                <w:t>0</w:t>
              </w:r>
              <w:r w:rsidRPr="003C6B03">
                <w:rPr>
                  <w:rFonts w:eastAsia="宋体" w:cs="Arial"/>
                  <w:lang w:eastAsia="zh-CN"/>
                </w:rPr>
                <w:t>.</w:t>
              </w:r>
              <w:r>
                <w:rPr>
                  <w:rFonts w:eastAsia="宋体" w:cs="Arial"/>
                  <w:lang w:eastAsia="zh-CN"/>
                </w:rPr>
                <w:t>5</w:t>
              </w:r>
            </w:ins>
          </w:p>
        </w:tc>
      </w:tr>
      <w:tr w:rsidR="003F1EB6" w:rsidTr="00CD7C06">
        <w:trPr>
          <w:jc w:val="center"/>
          <w:ins w:id="112" w:author="Huawei" w:date="2020-07-27T15:04:00Z"/>
        </w:trPr>
        <w:tc>
          <w:tcPr>
            <w:tcW w:w="1535" w:type="dxa"/>
            <w:vMerge/>
            <w:tcBorders>
              <w:top w:val="single" w:sz="4" w:space="0" w:color="auto"/>
              <w:left w:val="single" w:sz="4" w:space="0" w:color="auto"/>
              <w:right w:val="single" w:sz="4" w:space="0" w:color="auto"/>
            </w:tcBorders>
            <w:vAlign w:val="center"/>
          </w:tcPr>
          <w:p w:rsidR="003F1EB6" w:rsidRDefault="003F1EB6" w:rsidP="00CD7C06">
            <w:pPr>
              <w:keepNext/>
              <w:keepLines/>
              <w:jc w:val="center"/>
              <w:rPr>
                <w:ins w:id="113" w:author="Huawei" w:date="2020-07-27T15:04: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3F1EB6" w:rsidRPr="00563C22" w:rsidRDefault="003F1EB6" w:rsidP="00CD7C06">
            <w:pPr>
              <w:pStyle w:val="TAC"/>
              <w:rPr>
                <w:ins w:id="114" w:author="Huawei" w:date="2020-07-27T15:04:00Z"/>
                <w:rFonts w:cs="Arial"/>
                <w:lang w:eastAsia="zh-CN"/>
              </w:rPr>
            </w:pPr>
            <w:ins w:id="115" w:author="Huawei" w:date="2020-07-27T15:04: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tcPr>
          <w:p w:rsidR="003F1EB6" w:rsidRDefault="003F1EB6" w:rsidP="00CD7C06">
            <w:pPr>
              <w:pStyle w:val="TAC"/>
              <w:rPr>
                <w:ins w:id="116" w:author="Huawei" w:date="2020-07-27T15:04:00Z"/>
                <w:rFonts w:cs="Arial"/>
                <w:lang w:eastAsia="zh-CN"/>
              </w:rPr>
            </w:pPr>
            <w:ins w:id="117" w:author="Huawei" w:date="2020-07-27T15:04:00Z">
              <w:r>
                <w:rPr>
                  <w:rFonts w:cs="Arial" w:hint="eastAsia"/>
                  <w:lang w:eastAsia="zh-CN"/>
                </w:rPr>
                <w:t>0.6</w:t>
              </w:r>
            </w:ins>
          </w:p>
        </w:tc>
      </w:tr>
      <w:tr w:rsidR="003F1EB6" w:rsidTr="00CD7C06">
        <w:trPr>
          <w:jc w:val="center"/>
          <w:ins w:id="118" w:author="Huawei" w:date="2020-07-27T15:04:00Z"/>
        </w:trPr>
        <w:tc>
          <w:tcPr>
            <w:tcW w:w="1535" w:type="dxa"/>
            <w:vMerge/>
            <w:tcBorders>
              <w:left w:val="single" w:sz="4" w:space="0" w:color="auto"/>
              <w:right w:val="single" w:sz="4" w:space="0" w:color="auto"/>
            </w:tcBorders>
            <w:vAlign w:val="center"/>
          </w:tcPr>
          <w:p w:rsidR="003F1EB6" w:rsidRDefault="003F1EB6" w:rsidP="00CD7C06">
            <w:pPr>
              <w:keepNext/>
              <w:keepLines/>
              <w:jc w:val="center"/>
              <w:rPr>
                <w:ins w:id="119" w:author="Huawei" w:date="2020-07-27T15:04: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rsidR="003F1EB6" w:rsidRPr="00563C22" w:rsidRDefault="003F1EB6" w:rsidP="00CD7C06">
            <w:pPr>
              <w:pStyle w:val="TAC"/>
              <w:rPr>
                <w:ins w:id="120" w:author="Huawei" w:date="2020-07-27T15:04:00Z"/>
                <w:rFonts w:cs="Arial"/>
                <w:lang w:eastAsia="zh-CN"/>
              </w:rPr>
            </w:pPr>
            <w:ins w:id="121" w:author="Huawei" w:date="2020-07-27T15:04:00Z">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tcPr>
          <w:p w:rsidR="003F1EB6" w:rsidRDefault="003F1EB6" w:rsidP="00CD7C06">
            <w:pPr>
              <w:pStyle w:val="TAC"/>
              <w:rPr>
                <w:ins w:id="122" w:author="Huawei" w:date="2020-07-27T15:04:00Z"/>
                <w:rFonts w:cs="Arial"/>
                <w:lang w:eastAsia="zh-CN"/>
              </w:rPr>
            </w:pPr>
            <w:ins w:id="123" w:author="Huawei" w:date="2020-07-27T15:04:00Z">
              <w:r>
                <w:rPr>
                  <w:rFonts w:cs="Arial" w:hint="eastAsia"/>
                  <w:lang w:eastAsia="zh-CN"/>
                </w:rPr>
                <w:t>0.</w:t>
              </w:r>
              <w:r>
                <w:rPr>
                  <w:rFonts w:cs="Arial"/>
                  <w:lang w:eastAsia="zh-CN"/>
                </w:rPr>
                <w:t>5</w:t>
              </w:r>
            </w:ins>
          </w:p>
        </w:tc>
      </w:tr>
      <w:tr w:rsidR="003F1EB6" w:rsidTr="00CD7C06">
        <w:trPr>
          <w:jc w:val="center"/>
          <w:ins w:id="124" w:author="Huawei" w:date="2020-07-27T15:04:00Z"/>
        </w:trPr>
        <w:tc>
          <w:tcPr>
            <w:tcW w:w="1535" w:type="dxa"/>
            <w:vMerge/>
            <w:tcBorders>
              <w:left w:val="single" w:sz="4" w:space="0" w:color="auto"/>
              <w:bottom w:val="single" w:sz="4" w:space="0" w:color="auto"/>
              <w:right w:val="single" w:sz="4" w:space="0" w:color="auto"/>
            </w:tcBorders>
            <w:vAlign w:val="center"/>
          </w:tcPr>
          <w:p w:rsidR="003F1EB6" w:rsidRDefault="003F1EB6" w:rsidP="00CD7C06">
            <w:pPr>
              <w:rPr>
                <w:ins w:id="125" w:author="Huawei" w:date="2020-07-27T15:04: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3F1EB6" w:rsidRPr="00563C22" w:rsidRDefault="003F1EB6" w:rsidP="00CD7C06">
            <w:pPr>
              <w:pStyle w:val="TAC"/>
              <w:rPr>
                <w:ins w:id="126" w:author="Huawei" w:date="2020-07-27T15:04:00Z"/>
                <w:rFonts w:cs="Arial"/>
                <w:lang w:eastAsia="zh-CN"/>
              </w:rPr>
            </w:pPr>
            <w:ins w:id="127" w:author="Huawei" w:date="2020-07-27T15:04:00Z">
              <w:r w:rsidRPr="00563C22">
                <w:rPr>
                  <w:rFonts w:cs="Arial" w:hint="eastAsia"/>
                  <w:lang w:eastAsia="zh-CN"/>
                </w:rPr>
                <w:t>n</w:t>
              </w:r>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tcPr>
          <w:p w:rsidR="003F1EB6" w:rsidRDefault="003F1EB6" w:rsidP="00CD7C06">
            <w:pPr>
              <w:pStyle w:val="TAC"/>
              <w:rPr>
                <w:ins w:id="128" w:author="Huawei" w:date="2020-07-27T15:04:00Z"/>
                <w:rFonts w:cs="Arial"/>
                <w:lang w:eastAsia="zh-CN"/>
              </w:rPr>
            </w:pPr>
            <w:ins w:id="129" w:author="Huawei" w:date="2020-07-27T15:04:00Z">
              <w:r>
                <w:rPr>
                  <w:rFonts w:cs="Arial" w:hint="eastAsia"/>
                  <w:lang w:eastAsia="zh-CN"/>
                </w:rPr>
                <w:t>0.</w:t>
              </w:r>
              <w:r>
                <w:rPr>
                  <w:rFonts w:cs="Arial"/>
                  <w:lang w:eastAsia="zh-CN"/>
                </w:rPr>
                <w:t>5</w:t>
              </w:r>
            </w:ins>
          </w:p>
        </w:tc>
      </w:tr>
      <w:bookmarkEnd w:id="106"/>
    </w:tbl>
    <w:p w:rsidR="003F1EB6" w:rsidRDefault="003F1EB6" w:rsidP="003F1EB6">
      <w:pPr>
        <w:rPr>
          <w:ins w:id="130" w:author="Huawei" w:date="2020-07-27T15:04:00Z"/>
        </w:rPr>
      </w:pPr>
    </w:p>
    <w:p w:rsidR="003F1EB6" w:rsidRDefault="003F1EB6" w:rsidP="003F1EB6">
      <w:pPr>
        <w:keepNext/>
        <w:keepLines/>
        <w:spacing w:before="60"/>
        <w:jc w:val="center"/>
        <w:rPr>
          <w:ins w:id="131" w:author="Huawei" w:date="2020-07-27T15:04:00Z"/>
          <w:b/>
        </w:rPr>
      </w:pPr>
      <w:ins w:id="132" w:author="Huawei" w:date="2020-07-27T15:04:00Z">
        <w:r>
          <w:rPr>
            <w:b/>
          </w:rPr>
          <w:t xml:space="preserve">Table </w:t>
        </w:r>
        <w:r w:rsidRPr="005779F5">
          <w:rPr>
            <w:b/>
          </w:rPr>
          <w:t>5.1.x.</w:t>
        </w:r>
        <w:r>
          <w:rPr>
            <w:b/>
          </w:rPr>
          <w:t>3</w:t>
        </w:r>
        <w:r w:rsidRPr="005779F5">
          <w:rPr>
            <w:b/>
          </w:rPr>
          <w:t>-</w:t>
        </w:r>
        <w:r>
          <w:rPr>
            <w:b/>
          </w:rPr>
          <w:t xml:space="preserve">2: </w:t>
        </w:r>
        <w:proofErr w:type="spellStart"/>
        <w:r>
          <w:rPr>
            <w:b/>
          </w:rPr>
          <w:t>ΔRIB</w:t>
        </w:r>
        <w:proofErr w:type="gramStart"/>
        <w:r>
          <w:rPr>
            <w:b/>
          </w:rPr>
          <w:t>,c</w:t>
        </w:r>
        <w:proofErr w:type="spellEnd"/>
        <w:proofErr w:type="gramEnd"/>
        <w:r>
          <w:rPr>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F1EB6" w:rsidTr="00CD7C06">
        <w:trPr>
          <w:trHeight w:val="467"/>
          <w:tblHeader/>
          <w:jc w:val="center"/>
          <w:ins w:id="133" w:author="Huawei" w:date="2020-07-27T15:04:00Z"/>
        </w:trPr>
        <w:tc>
          <w:tcPr>
            <w:tcW w:w="1535" w:type="dxa"/>
            <w:tcBorders>
              <w:top w:val="single" w:sz="4" w:space="0" w:color="auto"/>
              <w:left w:val="single" w:sz="4" w:space="0" w:color="auto"/>
              <w:bottom w:val="single" w:sz="4" w:space="0" w:color="auto"/>
              <w:right w:val="single" w:sz="4" w:space="0" w:color="auto"/>
            </w:tcBorders>
            <w:vAlign w:val="center"/>
          </w:tcPr>
          <w:p w:rsidR="003F1EB6" w:rsidRDefault="003F1EB6" w:rsidP="00CD7C06">
            <w:pPr>
              <w:pStyle w:val="TAH"/>
              <w:rPr>
                <w:ins w:id="134" w:author="Huawei" w:date="2020-07-27T15:04:00Z"/>
              </w:rPr>
            </w:pPr>
            <w:ins w:id="135" w:author="Huawei" w:date="2020-07-27T15:04: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3F1EB6" w:rsidRDefault="003F1EB6" w:rsidP="00CD7C06">
            <w:pPr>
              <w:pStyle w:val="TAH"/>
              <w:rPr>
                <w:ins w:id="136" w:author="Huawei" w:date="2020-07-27T15:04:00Z"/>
              </w:rPr>
            </w:pPr>
            <w:ins w:id="137" w:author="Huawei" w:date="2020-07-27T15:0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3F1EB6" w:rsidRDefault="003F1EB6" w:rsidP="00CD7C06">
            <w:pPr>
              <w:pStyle w:val="TAH"/>
              <w:rPr>
                <w:ins w:id="138" w:author="Huawei" w:date="2020-07-27T15:04:00Z"/>
              </w:rPr>
            </w:pPr>
            <w:ins w:id="139" w:author="Huawei" w:date="2020-07-27T15:04:00Z">
              <w:r>
                <w:t>ΔR</w:t>
              </w:r>
              <w:r>
                <w:rPr>
                  <w:vertAlign w:val="subscript"/>
                </w:rPr>
                <w:t>IB</w:t>
              </w:r>
              <w:r>
                <w:t xml:space="preserve"> [dB]</w:t>
              </w:r>
            </w:ins>
          </w:p>
        </w:tc>
      </w:tr>
      <w:tr w:rsidR="003F1EB6" w:rsidTr="00CD7C06">
        <w:trPr>
          <w:jc w:val="center"/>
          <w:ins w:id="140" w:author="Huawei" w:date="2020-07-27T15:04:00Z"/>
        </w:trPr>
        <w:tc>
          <w:tcPr>
            <w:tcW w:w="1535" w:type="dxa"/>
            <w:vMerge w:val="restart"/>
            <w:tcBorders>
              <w:top w:val="single" w:sz="4" w:space="0" w:color="auto"/>
              <w:left w:val="single" w:sz="4" w:space="0" w:color="auto"/>
              <w:right w:val="single" w:sz="4" w:space="0" w:color="auto"/>
            </w:tcBorders>
            <w:vAlign w:val="center"/>
          </w:tcPr>
          <w:p w:rsidR="003F1EB6" w:rsidRDefault="003F1EB6" w:rsidP="00CD7C06">
            <w:pPr>
              <w:keepNext/>
              <w:keepLines/>
              <w:jc w:val="center"/>
              <w:rPr>
                <w:ins w:id="141" w:author="Huawei" w:date="2020-07-27T15:04:00Z"/>
                <w:rFonts w:ascii="Arial" w:hAnsi="Arial" w:cs="Arial"/>
                <w:sz w:val="18"/>
                <w:lang w:eastAsia="ja-JP"/>
              </w:rPr>
            </w:pPr>
            <w:ins w:id="142" w:author="Huawei" w:date="2020-07-27T15:04:00Z">
              <w:r>
                <w:rPr>
                  <w:rFonts w:ascii="Arial" w:hAnsi="Arial" w:cs="Arial"/>
                  <w:sz w:val="18"/>
                </w:rPr>
                <w:t>DC_7-28-66_n66</w:t>
              </w:r>
            </w:ins>
          </w:p>
        </w:tc>
        <w:tc>
          <w:tcPr>
            <w:tcW w:w="2052" w:type="dxa"/>
            <w:tcBorders>
              <w:top w:val="single" w:sz="4" w:space="0" w:color="auto"/>
              <w:left w:val="single" w:sz="4" w:space="0" w:color="auto"/>
              <w:bottom w:val="single" w:sz="4" w:space="0" w:color="auto"/>
              <w:right w:val="single" w:sz="4" w:space="0" w:color="auto"/>
            </w:tcBorders>
            <w:vAlign w:val="center"/>
          </w:tcPr>
          <w:p w:rsidR="003F1EB6" w:rsidRPr="003C6B03" w:rsidRDefault="003F1EB6" w:rsidP="00CD7C06">
            <w:pPr>
              <w:pStyle w:val="TAC"/>
              <w:rPr>
                <w:ins w:id="143" w:author="Huawei" w:date="2020-07-27T15:04:00Z"/>
                <w:rFonts w:eastAsia="宋体" w:cs="Arial"/>
                <w:lang w:eastAsia="zh-CN"/>
              </w:rPr>
            </w:pPr>
            <w:ins w:id="144" w:author="Huawei" w:date="2020-07-27T15:04:00Z">
              <w:r>
                <w:rPr>
                  <w:rFonts w:eastAsia="宋体" w:cs="Arial"/>
                  <w:lang w:eastAsia="zh-CN"/>
                </w:rPr>
                <w:t>7</w:t>
              </w:r>
            </w:ins>
          </w:p>
        </w:tc>
        <w:tc>
          <w:tcPr>
            <w:tcW w:w="2340" w:type="dxa"/>
            <w:tcBorders>
              <w:top w:val="single" w:sz="4" w:space="0" w:color="auto"/>
              <w:left w:val="single" w:sz="4" w:space="0" w:color="auto"/>
              <w:bottom w:val="single" w:sz="4" w:space="0" w:color="auto"/>
              <w:right w:val="single" w:sz="4" w:space="0" w:color="auto"/>
            </w:tcBorders>
          </w:tcPr>
          <w:p w:rsidR="003F1EB6" w:rsidRPr="003C6B03" w:rsidRDefault="003F1EB6" w:rsidP="00CD7C06">
            <w:pPr>
              <w:pStyle w:val="TAC"/>
              <w:rPr>
                <w:ins w:id="145" w:author="Huawei" w:date="2020-07-27T15:04:00Z"/>
                <w:rFonts w:eastAsia="宋体" w:cs="Arial"/>
                <w:lang w:eastAsia="zh-CN"/>
              </w:rPr>
            </w:pPr>
            <w:ins w:id="146" w:author="Huawei" w:date="2020-07-27T15:04:00Z">
              <w:r w:rsidRPr="003C6B03">
                <w:rPr>
                  <w:rFonts w:eastAsia="宋体" w:cs="Arial" w:hint="eastAsia"/>
                  <w:lang w:eastAsia="zh-CN"/>
                </w:rPr>
                <w:t>0</w:t>
              </w:r>
              <w:r>
                <w:rPr>
                  <w:rFonts w:eastAsia="宋体" w:cs="Arial"/>
                  <w:lang w:eastAsia="zh-CN"/>
                </w:rPr>
                <w:t>.5</w:t>
              </w:r>
            </w:ins>
          </w:p>
        </w:tc>
      </w:tr>
      <w:tr w:rsidR="003F1EB6" w:rsidTr="00CD7C06">
        <w:trPr>
          <w:jc w:val="center"/>
          <w:ins w:id="147" w:author="Huawei" w:date="2020-07-27T15:04:00Z"/>
        </w:trPr>
        <w:tc>
          <w:tcPr>
            <w:tcW w:w="1535" w:type="dxa"/>
            <w:vMerge/>
            <w:tcBorders>
              <w:left w:val="single" w:sz="4" w:space="0" w:color="auto"/>
              <w:right w:val="single" w:sz="4" w:space="0" w:color="auto"/>
            </w:tcBorders>
            <w:vAlign w:val="center"/>
          </w:tcPr>
          <w:p w:rsidR="003F1EB6" w:rsidRDefault="003F1EB6" w:rsidP="00CD7C06">
            <w:pPr>
              <w:rPr>
                <w:ins w:id="148" w:author="Huawei" w:date="2020-07-27T15:04: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3F1EB6" w:rsidRPr="00563C22" w:rsidRDefault="003F1EB6" w:rsidP="00CD7C06">
            <w:pPr>
              <w:pStyle w:val="TAC"/>
              <w:rPr>
                <w:ins w:id="149" w:author="Huawei" w:date="2020-07-27T15:04:00Z"/>
                <w:rFonts w:cs="Arial"/>
                <w:lang w:eastAsia="zh-CN"/>
              </w:rPr>
            </w:pPr>
            <w:ins w:id="150" w:author="Huawei" w:date="2020-07-27T15:04: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tcPr>
          <w:p w:rsidR="003F1EB6" w:rsidRDefault="003F1EB6" w:rsidP="00CD7C06">
            <w:pPr>
              <w:pStyle w:val="TAC"/>
              <w:rPr>
                <w:ins w:id="151" w:author="Huawei" w:date="2020-07-27T15:04:00Z"/>
                <w:rFonts w:cs="Arial"/>
                <w:lang w:eastAsia="zh-CN"/>
              </w:rPr>
            </w:pPr>
            <w:ins w:id="152" w:author="Huawei" w:date="2020-07-27T15:04:00Z">
              <w:r>
                <w:rPr>
                  <w:rFonts w:cs="Arial" w:hint="eastAsia"/>
                  <w:lang w:eastAsia="zh-CN"/>
                </w:rPr>
                <w:t>0</w:t>
              </w:r>
              <w:r>
                <w:rPr>
                  <w:rFonts w:cs="Arial"/>
                  <w:lang w:eastAsia="zh-CN"/>
                </w:rPr>
                <w:t>.2</w:t>
              </w:r>
            </w:ins>
          </w:p>
        </w:tc>
      </w:tr>
      <w:tr w:rsidR="003F1EB6" w:rsidTr="00CD7C06">
        <w:trPr>
          <w:jc w:val="center"/>
          <w:ins w:id="153" w:author="Huawei" w:date="2020-07-27T15:04:00Z"/>
        </w:trPr>
        <w:tc>
          <w:tcPr>
            <w:tcW w:w="1535" w:type="dxa"/>
            <w:vMerge/>
            <w:tcBorders>
              <w:left w:val="single" w:sz="4" w:space="0" w:color="auto"/>
              <w:right w:val="single" w:sz="4" w:space="0" w:color="auto"/>
            </w:tcBorders>
            <w:vAlign w:val="center"/>
          </w:tcPr>
          <w:p w:rsidR="003F1EB6" w:rsidRDefault="003F1EB6" w:rsidP="00CD7C06">
            <w:pPr>
              <w:rPr>
                <w:ins w:id="154" w:author="Huawei" w:date="2020-07-27T15:04: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3F1EB6" w:rsidRPr="00563C22" w:rsidRDefault="003F1EB6" w:rsidP="00CD7C06">
            <w:pPr>
              <w:pStyle w:val="TAC"/>
              <w:rPr>
                <w:ins w:id="155" w:author="Huawei" w:date="2020-07-27T15:04:00Z"/>
                <w:rFonts w:cs="Arial"/>
                <w:lang w:eastAsia="zh-CN"/>
              </w:rPr>
            </w:pPr>
            <w:ins w:id="156" w:author="Huawei" w:date="2020-07-27T15:04:00Z">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tcPr>
          <w:p w:rsidR="003F1EB6" w:rsidRDefault="003F1EB6" w:rsidP="00CD7C06">
            <w:pPr>
              <w:pStyle w:val="TAC"/>
              <w:rPr>
                <w:ins w:id="157" w:author="Huawei" w:date="2020-07-27T15:04:00Z"/>
                <w:rFonts w:cs="Arial"/>
                <w:lang w:eastAsia="zh-CN"/>
              </w:rPr>
            </w:pPr>
            <w:ins w:id="158" w:author="Huawei" w:date="2020-07-27T15:04:00Z">
              <w:r>
                <w:rPr>
                  <w:rFonts w:cs="Arial" w:hint="eastAsia"/>
                  <w:lang w:eastAsia="zh-CN"/>
                </w:rPr>
                <w:t>0</w:t>
              </w:r>
              <w:r>
                <w:rPr>
                  <w:rFonts w:cs="Arial"/>
                  <w:lang w:eastAsia="zh-CN"/>
                </w:rPr>
                <w:t>.5</w:t>
              </w:r>
            </w:ins>
          </w:p>
        </w:tc>
      </w:tr>
      <w:tr w:rsidR="003F1EB6" w:rsidTr="00CD7C06">
        <w:trPr>
          <w:jc w:val="center"/>
          <w:ins w:id="159" w:author="Huawei" w:date="2020-07-27T15:04:00Z"/>
        </w:trPr>
        <w:tc>
          <w:tcPr>
            <w:tcW w:w="1535" w:type="dxa"/>
            <w:vMerge/>
            <w:tcBorders>
              <w:left w:val="single" w:sz="4" w:space="0" w:color="auto"/>
              <w:bottom w:val="single" w:sz="4" w:space="0" w:color="auto"/>
              <w:right w:val="single" w:sz="4" w:space="0" w:color="auto"/>
            </w:tcBorders>
            <w:vAlign w:val="center"/>
          </w:tcPr>
          <w:p w:rsidR="003F1EB6" w:rsidRDefault="003F1EB6" w:rsidP="00CD7C06">
            <w:pPr>
              <w:rPr>
                <w:ins w:id="160" w:author="Huawei" w:date="2020-07-27T15:04: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3F1EB6" w:rsidRPr="00563C22" w:rsidRDefault="003F1EB6" w:rsidP="00CD7C06">
            <w:pPr>
              <w:pStyle w:val="TAC"/>
              <w:rPr>
                <w:ins w:id="161" w:author="Huawei" w:date="2020-07-27T15:04:00Z"/>
                <w:rFonts w:cs="Arial"/>
                <w:lang w:eastAsia="zh-CN"/>
              </w:rPr>
            </w:pPr>
            <w:ins w:id="162" w:author="Huawei" w:date="2020-07-27T15:04:00Z">
              <w:r w:rsidRPr="00563C22">
                <w:rPr>
                  <w:rFonts w:cs="Arial" w:hint="eastAsia"/>
                  <w:lang w:eastAsia="zh-CN"/>
                </w:rPr>
                <w:t>n</w:t>
              </w:r>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tcPr>
          <w:p w:rsidR="003F1EB6" w:rsidRDefault="003F1EB6" w:rsidP="00CD7C06">
            <w:pPr>
              <w:pStyle w:val="TAC"/>
              <w:rPr>
                <w:ins w:id="163" w:author="Huawei" w:date="2020-07-27T15:04:00Z"/>
                <w:rFonts w:cs="Arial"/>
                <w:lang w:eastAsia="zh-CN"/>
              </w:rPr>
            </w:pPr>
            <w:ins w:id="164" w:author="Huawei" w:date="2020-07-27T15:04:00Z">
              <w:r>
                <w:rPr>
                  <w:rFonts w:cs="Arial" w:hint="eastAsia"/>
                  <w:lang w:eastAsia="zh-CN"/>
                </w:rPr>
                <w:t>0</w:t>
              </w:r>
              <w:r>
                <w:rPr>
                  <w:rFonts w:cs="Arial"/>
                  <w:lang w:eastAsia="zh-CN"/>
                </w:rPr>
                <w:t>.5</w:t>
              </w:r>
            </w:ins>
          </w:p>
        </w:tc>
      </w:tr>
    </w:tbl>
    <w:p w:rsidR="003F1EB6" w:rsidRDefault="003F1EB6" w:rsidP="003F1EB6">
      <w:pPr>
        <w:pStyle w:val="B10"/>
        <w:overflowPunct/>
        <w:autoSpaceDE/>
        <w:autoSpaceDN/>
        <w:adjustRightInd/>
        <w:ind w:left="0" w:firstLine="0"/>
        <w:jc w:val="both"/>
        <w:textAlignment w:val="auto"/>
        <w:rPr>
          <w:ins w:id="165" w:author="Huawei" w:date="2020-07-27T15:04:00Z"/>
          <w:b/>
          <w:color w:val="FF0000"/>
          <w:sz w:val="24"/>
          <w:lang w:eastAsia="zh-CN"/>
        </w:rPr>
      </w:pPr>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66CF" w:rsidRDefault="00C066CF">
      <w:r>
        <w:separator/>
      </w:r>
    </w:p>
  </w:endnote>
  <w:endnote w:type="continuationSeparator" w:id="0">
    <w:p w:rsidR="00C066CF" w:rsidRDefault="00C06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66CF" w:rsidRDefault="00C066CF">
      <w:r>
        <w:separator/>
      </w:r>
    </w:p>
  </w:footnote>
  <w:footnote w:type="continuationSeparator" w:id="0">
    <w:p w:rsidR="00C066CF" w:rsidRDefault="00C066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1D72"/>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37EC5"/>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3F28"/>
    <w:rsid w:val="00384028"/>
    <w:rsid w:val="00384AE4"/>
    <w:rsid w:val="003850A9"/>
    <w:rsid w:val="003862DB"/>
    <w:rsid w:val="003865CA"/>
    <w:rsid w:val="00386E3C"/>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1EB6"/>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303"/>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028"/>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2F69"/>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2C0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6CF"/>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D7C0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36EAA"/>
    <w:rsid w:val="00D400E9"/>
    <w:rsid w:val="00D4057F"/>
    <w:rsid w:val="00D40746"/>
    <w:rsid w:val="00D40C4B"/>
    <w:rsid w:val="00D41A63"/>
    <w:rsid w:val="00D41FE7"/>
    <w:rsid w:val="00D421EA"/>
    <w:rsid w:val="00D42795"/>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383"/>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957E7DB-D1F5-4D8B-82B8-7F2C3F43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C51111-F802-4C12-85F4-12C341375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2</Pages>
  <Words>223</Words>
  <Characters>1272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1493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3</cp:revision>
  <cp:lastPrinted>2010-01-07T02:23:00Z</cp:lastPrinted>
  <dcterms:created xsi:type="dcterms:W3CDTF">2020-08-07T11:18:00Z</dcterms:created>
  <dcterms:modified xsi:type="dcterms:W3CDTF">2020-08-07T14:02:00Z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(3)wSolBgZT3aPhLLCJHGw3hFB5iqrQ7ZwJmU1K3oDPMn3+cRuW1cDQrVM5d4O56jGdbZ6cUP9d
evA8kbkpcNRkAIT6jFp/JM3XR0UsN0Gvjgf0FgflCQcQyBHpQlQODFVRKR4U3zonikCUaW4h
oZtgr5d4fCq+dm89C8G0SMkMpSaQLkP8RLlofFprJm4d5M/8lfcvyT/UnzvBCJaRJbxZt95K
YORS4wpUc6BMFDtBj6</vt:lpwstr>
  </property>
  <property fmtid="{D5CDD505-2E9C-101B-9397-08002B2CF9AE}" pid="15" name="_2015_ms_pID_725343_00">
    <vt:lpwstr>_2015_ms_pID_725343</vt:lpwstr>
  </property>
  <property fmtid="{D5CDD505-2E9C-101B-9397-08002B2CF9AE}" pid="16" name="_2015_ms_pID_7253431">
    <vt:lpwstr>wYEG/Bfw7xOFaLyt5mkGGeUILSje1Rny2GW0MtmQL4/4FK07D/cfOY
XzOZWlhkNh3O9gPb8wIGYKRGdqxhY99vwTGl+Tt4XN/7HfzQW4qLzX/QythOiG4oC54lBKqv
iYxIg8Q+EhAlikINocMa2o/s3pSVhHTybgNwNNptRRps7NT6F8aTohjoRlg8SK+l4uz/J2Wy
xrsdL1xCTkGlGF3MCKNQUbYB6V2iYXMXe5+J</vt:lpwstr>
  </property>
  <property fmtid="{D5CDD505-2E9C-101B-9397-08002B2CF9AE}" pid="17" name="_2015_ms_pID_7253431_00">
    <vt:lpwstr>_2015_ms_pID_7253431</vt:lpwstr>
  </property>
  <property fmtid="{D5CDD505-2E9C-101B-9397-08002B2CF9AE}" pid="18" name="_2015_ms_pID_7253432">
    <vt:lpwstr>uLYo3GqWxTNBphjhBffORds=</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